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1EC614E7"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372EB2">
        <w:rPr>
          <w:rFonts w:ascii="Arial" w:hAnsi="Arial" w:cs="Arial"/>
          <w:b/>
          <w:bCs/>
          <w:sz w:val="24"/>
        </w:rPr>
        <w:t>3</w:t>
      </w:r>
      <w:r w:rsidR="00372EB2" w:rsidRPr="00162CC0">
        <w:rPr>
          <w:rFonts w:ascii="Arial" w:hAnsi="Arial" w:cs="Arial" w:hint="eastAsia"/>
          <w:b/>
          <w:bCs/>
          <w:sz w:val="24"/>
        </w:rPr>
        <w:t>9</w:t>
      </w:r>
      <w:r w:rsidR="00372EB2">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644C59">
        <w:rPr>
          <w:rFonts w:ascii="Arial" w:hAnsi="Arial" w:cs="Arial"/>
          <w:b/>
          <w:bCs/>
          <w:sz w:val="24"/>
        </w:rPr>
        <w:t>4545</w:t>
      </w:r>
    </w:p>
    <w:p w14:paraId="1E88397D" w14:textId="396DC73E" w:rsidR="00DC6291" w:rsidRPr="002D5D1C" w:rsidRDefault="00372EB2"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June 01 – 12,</w:t>
      </w:r>
      <w:r w:rsidRPr="005A20D3">
        <w:rPr>
          <w:rFonts w:ascii="Arial" w:hAnsi="Arial" w:cs="Arial"/>
          <w:b/>
          <w:noProof/>
          <w:sz w:val="24"/>
        </w:rPr>
        <w:t xml:space="preserve"> 20</w:t>
      </w:r>
      <w:r>
        <w:rPr>
          <w:rFonts w:ascii="Arial" w:hAnsi="Arial" w:cs="Arial"/>
          <w:b/>
          <w:noProof/>
          <w:sz w:val="24"/>
        </w:rPr>
        <w:t>20, Elbonia</w:t>
      </w:r>
      <w:r w:rsidR="00DC6291" w:rsidRPr="002D5D1C">
        <w:rPr>
          <w:rFonts w:ascii="Arial" w:hAnsi="Arial" w:cs="Arial"/>
          <w:b/>
          <w:bCs/>
          <w:color w:val="0000FF"/>
        </w:rPr>
        <w:tab/>
      </w:r>
      <w:r>
        <w:rPr>
          <w:rFonts w:ascii="Arial" w:hAnsi="Arial" w:cs="Arial"/>
          <w:b/>
          <w:bCs/>
          <w:color w:val="0000FF"/>
        </w:rPr>
        <w:t>(Revision of S2-200</w:t>
      </w:r>
      <w:r w:rsidR="00644C59">
        <w:rPr>
          <w:rFonts w:ascii="Arial" w:hAnsi="Arial" w:cs="Arial"/>
          <w:b/>
          <w:bCs/>
          <w:color w:val="0000FF"/>
        </w:rPr>
        <w:t>3759</w:t>
      </w:r>
      <w:r>
        <w:rPr>
          <w:rFonts w:ascii="Arial" w:hAnsi="Arial" w:cs="Arial"/>
          <w:b/>
          <w:bCs/>
          <w:color w:val="0000FF"/>
        </w:rPr>
        <w:t>)</w:t>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77777777"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t>Solution for K</w:t>
      </w:r>
      <w:r w:rsidR="00B13D7F">
        <w:rPr>
          <w:rFonts w:ascii="Arial" w:hAnsi="Arial" w:cs="Arial"/>
          <w:b/>
        </w:rPr>
        <w:t>I</w:t>
      </w:r>
      <w:r w:rsidRPr="002D5D1C">
        <w:rPr>
          <w:rFonts w:ascii="Arial" w:hAnsi="Arial" w:cs="Arial"/>
          <w:b/>
        </w:rPr>
        <w:t>#8</w:t>
      </w:r>
      <w:r w:rsidR="00B13D7F">
        <w:rPr>
          <w:rFonts w:ascii="Arial" w:hAnsi="Arial" w:cs="Arial"/>
          <w:b/>
        </w:rPr>
        <w:t xml:space="preserve"> </w:t>
      </w:r>
      <w:r w:rsidR="007F5C55" w:rsidRPr="007F5C55">
        <w:rPr>
          <w:rFonts w:ascii="Arial" w:hAnsi="Arial" w:cs="Arial"/>
          <w:b/>
        </w:rPr>
        <w:t>UE assisted analysis for usage of network slice</w:t>
      </w:r>
      <w:r w:rsidR="007F5C55" w:rsidRPr="0044424A">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bookmarkStart w:id="0" w:name="_GoBack"/>
      <w:bookmarkEnd w:id="0"/>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686633DE"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AC130C">
        <w:rPr>
          <w:rFonts w:eastAsiaTheme="minorEastAsia"/>
          <w:lang w:eastAsia="zh-CN"/>
        </w:rPr>
        <w:t xml:space="preserve">It is proposed that UE provides data related to usage of URSP to NWDAF. The NWDAF collects the data from UE and </w:t>
      </w:r>
      <w:r w:rsidR="007F5C55">
        <w:rPr>
          <w:rFonts w:eastAsiaTheme="minorEastAsia"/>
          <w:lang w:eastAsia="zh-CN"/>
        </w:rPr>
        <w:t>NFs</w:t>
      </w:r>
      <w:r w:rsidR="00AC130C">
        <w:rPr>
          <w:rFonts w:eastAsiaTheme="minorEastAsia"/>
          <w:lang w:eastAsia="zh-CN"/>
        </w:rPr>
        <w:t xml:space="preserve">, to derive the analytics for usage of network slice and usage of URSP rules. </w:t>
      </w:r>
    </w:p>
    <w:p w14:paraId="64D09369" w14:textId="77777777" w:rsidR="00DC6291" w:rsidRPr="002D5D1C" w:rsidRDefault="00DC6291" w:rsidP="00DC6291">
      <w:pPr>
        <w:pStyle w:val="1"/>
        <w:rPr>
          <w:lang w:eastAsia="ko-KR"/>
        </w:rPr>
      </w:pPr>
      <w:r w:rsidRPr="002D5D1C">
        <w:rPr>
          <w:lang w:eastAsia="ko-KR"/>
        </w:rPr>
        <w:t>1. Introduction</w:t>
      </w:r>
    </w:p>
    <w:p w14:paraId="02934E78" w14:textId="44CC305B" w:rsidR="00DC6291" w:rsidRPr="00CA4CE7" w:rsidRDefault="00DC6291" w:rsidP="00DC6291">
      <w:pPr>
        <w:pStyle w:val="B1"/>
        <w:ind w:left="0" w:firstLine="0"/>
        <w:jc w:val="both"/>
        <w:rPr>
          <w:rFonts w:eastAsiaTheme="minorEastAsia"/>
          <w:lang w:eastAsia="zh-CN"/>
        </w:rPr>
      </w:pPr>
      <w:r w:rsidRPr="002D5D1C">
        <w:rPr>
          <w:lang w:eastAsia="zh-CN"/>
        </w:rPr>
        <w:t>Th</w:t>
      </w:r>
      <w:r w:rsidR="00F91DD2" w:rsidRPr="002D5D1C">
        <w:rPr>
          <w:lang w:eastAsia="zh-CN"/>
        </w:rPr>
        <w:t>is</w:t>
      </w:r>
      <w:r w:rsidRPr="002D5D1C">
        <w:rPr>
          <w:lang w:eastAsia="zh-CN"/>
        </w:rPr>
        <w:t xml:space="preserve"> solution </w:t>
      </w:r>
      <w:r w:rsidR="00924CF0" w:rsidRPr="002D5D1C">
        <w:rPr>
          <w:lang w:eastAsia="zh-CN"/>
        </w:rPr>
        <w:t xml:space="preserve">is </w:t>
      </w:r>
      <w:r w:rsidRPr="002D5D1C">
        <w:rPr>
          <w:lang w:eastAsia="zh-CN"/>
        </w:rPr>
        <w:t xml:space="preserve">proposed for Key Issue #8 </w:t>
      </w:r>
    </w:p>
    <w:p w14:paraId="7D2A34B2" w14:textId="77777777" w:rsidR="00DC6291" w:rsidRPr="002D5D1C" w:rsidRDefault="00DC6291" w:rsidP="00DC6291">
      <w:pPr>
        <w:pStyle w:val="1"/>
      </w:pPr>
      <w:r w:rsidRPr="002D5D1C">
        <w:t>2. Discussion</w:t>
      </w:r>
    </w:p>
    <w:p w14:paraId="6430C259" w14:textId="0A3504BF" w:rsidR="0063005F" w:rsidRPr="0063005F" w:rsidRDefault="0063005F" w:rsidP="00267666">
      <w:pPr>
        <w:rPr>
          <w:rFonts w:eastAsiaTheme="minorEastAsia"/>
          <w:lang w:eastAsia="zh-CN"/>
        </w:rPr>
      </w:pPr>
      <w:r>
        <w:rPr>
          <w:rFonts w:eastAsiaTheme="minorEastAsia" w:hint="eastAsia"/>
          <w:lang w:eastAsia="zh-CN"/>
        </w:rPr>
        <w:t xml:space="preserve">The URSP is introduced </w:t>
      </w:r>
      <w:r w:rsidR="00CA4CE7">
        <w:rPr>
          <w:rFonts w:eastAsiaTheme="minorEastAsia"/>
          <w:lang w:eastAsia="zh-CN"/>
        </w:rPr>
        <w:t xml:space="preserve">to associate traffic to a PDU session corresponding to network slice. As illustrated in the figure below, when a traffic appears, the UE will evaluate if it is matched a URSP rule according to the precedence of URSP rule and if matched UE will try to associate the traffic according to the precedence of RSDs in the URSP rule. </w:t>
      </w:r>
    </w:p>
    <w:p w14:paraId="3D9CAD65" w14:textId="77777777" w:rsidR="0063005F" w:rsidRDefault="0063005F" w:rsidP="00267666"/>
    <w:p w14:paraId="39BAB38D" w14:textId="603ECC4E" w:rsidR="00645E73" w:rsidRDefault="0063005F" w:rsidP="00267666">
      <w:r>
        <w:object w:dxaOrig="11146" w:dyaOrig="4222" w14:anchorId="612F2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82.75pt" o:ole="">
            <v:imagedata r:id="rId7" o:title=""/>
          </v:shape>
          <o:OLEObject Type="Embed" ProgID="Visio.Drawing.11" ShapeID="_x0000_i1025" DrawAspect="Content" ObjectID="_1653133482" r:id="rId8"/>
        </w:object>
      </w:r>
    </w:p>
    <w:p w14:paraId="713FFA0A" w14:textId="45008553" w:rsidR="0068146D" w:rsidRPr="00645E73" w:rsidRDefault="00BA341B" w:rsidP="00BA341B">
      <w:pPr>
        <w:rPr>
          <w:lang w:val="en-US"/>
        </w:rPr>
      </w:pPr>
      <w:r>
        <w:rPr>
          <w:lang w:val="en-US"/>
        </w:rPr>
        <w:t>Currently, based on existing URSP mechanism, the URSP will be delivered to UE and UE will just perform URSP evaluation as specified in TS 23.503</w:t>
      </w:r>
      <w:r w:rsidR="00CA4CE7">
        <w:rPr>
          <w:lang w:val="en-US"/>
        </w:rPr>
        <w:t xml:space="preserve"> and TS 24.526</w:t>
      </w:r>
      <w:r>
        <w:rPr>
          <w:lang w:val="en-US"/>
        </w:rPr>
        <w:t xml:space="preserve">. However, some of issues below may </w:t>
      </w:r>
      <w:r w:rsidR="00CA4CE7">
        <w:rPr>
          <w:lang w:val="en-US"/>
        </w:rPr>
        <w:t>happen</w:t>
      </w:r>
      <w:r>
        <w:rPr>
          <w:lang w:val="en-US"/>
        </w:rPr>
        <w:t>:</w:t>
      </w:r>
    </w:p>
    <w:p w14:paraId="3FCE1675" w14:textId="60F7D313" w:rsidR="0068146D" w:rsidRPr="00645E73" w:rsidRDefault="003D226B" w:rsidP="00645E73">
      <w:pPr>
        <w:numPr>
          <w:ilvl w:val="0"/>
          <w:numId w:val="13"/>
        </w:numPr>
        <w:rPr>
          <w:lang w:val="en-US"/>
        </w:rPr>
      </w:pPr>
      <w:r w:rsidRPr="00645E73">
        <w:rPr>
          <w:lang w:val="en-US"/>
        </w:rPr>
        <w:t>The parameters</w:t>
      </w:r>
      <w:r w:rsidR="00BA341B">
        <w:rPr>
          <w:lang w:val="en-US"/>
        </w:rPr>
        <w:t xml:space="preserve"> (especially the Application Descriptor)</w:t>
      </w:r>
      <w:r w:rsidRPr="00645E73">
        <w:rPr>
          <w:lang w:val="en-US"/>
        </w:rPr>
        <w:t xml:space="preserve"> in Traffic Descriptor may not be identified by UE, so that the UE just ignore</w:t>
      </w:r>
      <w:r w:rsidR="00F86E9B">
        <w:rPr>
          <w:lang w:val="en-US"/>
        </w:rPr>
        <w:t>s</w:t>
      </w:r>
      <w:r w:rsidRPr="00645E73">
        <w:rPr>
          <w:lang w:val="en-US"/>
        </w:rPr>
        <w:t xml:space="preserve"> the URSP rule. For example, the Application </w:t>
      </w:r>
      <w:r w:rsidR="00BA341B">
        <w:rPr>
          <w:lang w:val="en-US"/>
        </w:rPr>
        <w:t>Descriptor</w:t>
      </w:r>
      <w:r w:rsidRPr="00645E73">
        <w:rPr>
          <w:lang w:val="en-US"/>
        </w:rPr>
        <w:t xml:space="preserve"> is defined by MNO and some of the UE may not </w:t>
      </w:r>
      <w:r w:rsidR="00BA341B" w:rsidRPr="00645E73">
        <w:rPr>
          <w:lang w:val="en-US"/>
        </w:rPr>
        <w:t>identify</w:t>
      </w:r>
      <w:r w:rsidRPr="00645E73">
        <w:rPr>
          <w:lang w:val="en-US"/>
        </w:rPr>
        <w:t xml:space="preserve"> it.</w:t>
      </w:r>
    </w:p>
    <w:p w14:paraId="1F628C35" w14:textId="6EDE643C" w:rsidR="00F86E9B" w:rsidRDefault="00BA341B" w:rsidP="00F86E9B">
      <w:pPr>
        <w:numPr>
          <w:ilvl w:val="0"/>
          <w:numId w:val="13"/>
        </w:numPr>
        <w:rPr>
          <w:lang w:val="en-US"/>
        </w:rPr>
      </w:pPr>
      <w:r>
        <w:rPr>
          <w:lang w:val="en-US"/>
        </w:rPr>
        <w:t>Based on the URSP evaluation, the UE tries the URSP rules and the RSDs within a URSP rule in priority, the RSP rules or RSDs may be used by UE upon different network situation, UE’s priority, et</w:t>
      </w:r>
      <w:r w:rsidR="00F86E9B">
        <w:rPr>
          <w:lang w:val="en-US"/>
        </w:rPr>
        <w:t>c</w:t>
      </w:r>
      <w:r>
        <w:rPr>
          <w:lang w:val="en-US"/>
        </w:rPr>
        <w:t xml:space="preserve">. </w:t>
      </w:r>
    </w:p>
    <w:p w14:paraId="765E0675" w14:textId="16643D69" w:rsidR="00CA4CE7" w:rsidRPr="00CA4CE7" w:rsidRDefault="00CA4CE7" w:rsidP="00CA4CE7">
      <w:pPr>
        <w:numPr>
          <w:ilvl w:val="0"/>
          <w:numId w:val="13"/>
        </w:numPr>
        <w:rPr>
          <w:lang w:val="en-US"/>
        </w:rPr>
      </w:pPr>
      <w:r>
        <w:rPr>
          <w:lang w:val="en-US"/>
        </w:rPr>
        <w:t>When URSP is updated, t</w:t>
      </w:r>
      <w:r w:rsidRPr="00645E73">
        <w:rPr>
          <w:lang w:val="en-US"/>
        </w:rPr>
        <w:t>he enforcement of updated URSP is implementation specific. E.g. some of UEs may enforce the new URSP immediately, some may enforce it when the UE goes into CM-IDLE.</w:t>
      </w:r>
    </w:p>
    <w:p w14:paraId="64B84629" w14:textId="6ADE2652" w:rsidR="00F86E9B" w:rsidRPr="00DB312D" w:rsidRDefault="00DB312D" w:rsidP="00CA4CE7">
      <w:pPr>
        <w:rPr>
          <w:rFonts w:eastAsia="MS Mincho"/>
          <w:b/>
          <w:lang w:val="en-US"/>
        </w:rPr>
      </w:pPr>
      <w:r w:rsidRPr="00DB312D">
        <w:rPr>
          <w:rFonts w:eastAsia="MS Mincho"/>
          <w:b/>
          <w:lang w:val="en-US"/>
        </w:rPr>
        <w:t>Observation</w:t>
      </w:r>
      <w:r>
        <w:rPr>
          <w:rFonts w:eastAsia="MS Mincho"/>
          <w:b/>
          <w:lang w:val="en-US"/>
        </w:rPr>
        <w:t>-1</w:t>
      </w:r>
      <w:r w:rsidRPr="00DB312D">
        <w:rPr>
          <w:rFonts w:eastAsia="MS Mincho"/>
          <w:b/>
          <w:lang w:val="en-US"/>
        </w:rPr>
        <w:t xml:space="preserve">: </w:t>
      </w:r>
      <w:r w:rsidR="00F86E9B" w:rsidRPr="00DB312D">
        <w:rPr>
          <w:rFonts w:eastAsia="MS Mincho"/>
          <w:b/>
          <w:lang w:val="en-US"/>
        </w:rPr>
        <w:t>All the bullets mentioned above are normal and allowed by UE</w:t>
      </w:r>
      <w:r w:rsidR="007F5C55">
        <w:rPr>
          <w:rFonts w:eastAsia="MS Mincho"/>
          <w:b/>
          <w:lang w:val="en-US"/>
        </w:rPr>
        <w:t xml:space="preserve">’s </w:t>
      </w:r>
      <w:r w:rsidR="007F5C55" w:rsidRPr="007F5C55">
        <w:rPr>
          <w:rFonts w:eastAsia="MS Mincho"/>
          <w:b/>
          <w:u w:val="single"/>
          <w:lang w:val="en-US"/>
        </w:rPr>
        <w:t>URSP</w:t>
      </w:r>
      <w:r w:rsidR="00F86E9B" w:rsidRPr="007F5C55">
        <w:rPr>
          <w:rFonts w:eastAsia="MS Mincho"/>
          <w:b/>
          <w:u w:val="single"/>
          <w:lang w:val="en-US"/>
        </w:rPr>
        <w:t xml:space="preserve"> e</w:t>
      </w:r>
      <w:r w:rsidR="006A47B9" w:rsidRPr="007F5C55">
        <w:rPr>
          <w:rFonts w:eastAsia="MS Mincho"/>
          <w:b/>
          <w:u w:val="single"/>
          <w:lang w:val="en-US"/>
        </w:rPr>
        <w:t>valuation</w:t>
      </w:r>
      <w:r w:rsidR="006A47B9">
        <w:rPr>
          <w:rFonts w:eastAsia="MS Mincho"/>
          <w:b/>
          <w:lang w:val="en-US"/>
        </w:rPr>
        <w:t xml:space="preserve"> and the UE does not inform the network.</w:t>
      </w:r>
    </w:p>
    <w:p w14:paraId="20582744" w14:textId="5C1A9784" w:rsidR="00F86E9B" w:rsidRDefault="00F86E9B" w:rsidP="00CA4CE7">
      <w:pPr>
        <w:rPr>
          <w:rFonts w:eastAsia="MS Mincho"/>
          <w:lang w:val="en-US"/>
        </w:rPr>
      </w:pPr>
      <w:r>
        <w:rPr>
          <w:rFonts w:eastAsia="MS Mincho"/>
          <w:lang w:val="en-US"/>
        </w:rPr>
        <w:lastRenderedPageBreak/>
        <w:t xml:space="preserve">Since the usage of URSP rule is only aware by UE (neither operator nor application server aware the situation), it will be helpful that the UE provides the usage of URSP rules so that the NWDAF can have analysis to guarantee a better user experience, e.g. NWDAF know whether the UE is always using the most prioritized URSP rule/RSD for </w:t>
      </w:r>
      <w:r w:rsidR="00C93BD5">
        <w:rPr>
          <w:rFonts w:eastAsia="MS Mincho"/>
          <w:lang w:val="en-US"/>
        </w:rPr>
        <w:t>a certain traffic flow, or</w:t>
      </w:r>
      <w:r>
        <w:rPr>
          <w:rFonts w:eastAsia="MS Mincho"/>
          <w:lang w:val="en-US"/>
        </w:rPr>
        <w:t xml:space="preserve"> adjust some improper URSP </w:t>
      </w:r>
      <w:r w:rsidR="00C93BD5">
        <w:rPr>
          <w:rFonts w:eastAsia="MS Mincho"/>
          <w:lang w:val="en-US"/>
        </w:rPr>
        <w:t>rule which the Traffic Descriptor can never be matched by UEs.</w:t>
      </w:r>
    </w:p>
    <w:p w14:paraId="705C799E" w14:textId="6E01E45D" w:rsidR="00DB312D" w:rsidRPr="00DB312D" w:rsidRDefault="00DB312D" w:rsidP="00CA4CE7">
      <w:pPr>
        <w:rPr>
          <w:b/>
          <w:lang w:val="en-US"/>
        </w:rPr>
      </w:pPr>
      <w:r w:rsidRPr="00DB312D">
        <w:rPr>
          <w:rFonts w:eastAsia="MS Mincho"/>
          <w:b/>
          <w:lang w:val="en-US"/>
        </w:rPr>
        <w:t>Observation-2: only the UE knows the usage of URS</w:t>
      </w:r>
      <w:r w:rsidR="006A47B9">
        <w:rPr>
          <w:rFonts w:eastAsia="MS Mincho"/>
          <w:b/>
          <w:lang w:val="en-US"/>
        </w:rPr>
        <w:t>P</w:t>
      </w:r>
      <w:r w:rsidRPr="00DB312D">
        <w:rPr>
          <w:rFonts w:eastAsia="MS Mincho"/>
          <w:b/>
          <w:lang w:val="en-US"/>
        </w:rPr>
        <w:t xml:space="preserve"> rule. </w:t>
      </w:r>
      <w:r w:rsidR="006A47B9">
        <w:rPr>
          <w:rFonts w:eastAsia="MS Mincho"/>
          <w:b/>
          <w:lang w:val="en-US"/>
        </w:rPr>
        <w:t xml:space="preserve">Both </w:t>
      </w:r>
      <w:r w:rsidR="006A47B9" w:rsidRPr="00DB312D">
        <w:rPr>
          <w:rFonts w:eastAsia="MS Mincho"/>
          <w:b/>
          <w:lang w:val="en-US"/>
        </w:rPr>
        <w:t xml:space="preserve">the </w:t>
      </w:r>
      <w:r w:rsidR="006A47B9">
        <w:rPr>
          <w:rFonts w:eastAsia="MS Mincho"/>
          <w:b/>
          <w:lang w:val="en-US"/>
        </w:rPr>
        <w:t xml:space="preserve">core </w:t>
      </w:r>
      <w:r w:rsidR="006A47B9" w:rsidRPr="00DB312D">
        <w:rPr>
          <w:rFonts w:eastAsia="MS Mincho"/>
          <w:b/>
          <w:lang w:val="en-US"/>
        </w:rPr>
        <w:t xml:space="preserve">network </w:t>
      </w:r>
      <w:r w:rsidR="006A47B9">
        <w:rPr>
          <w:rFonts w:eastAsia="MS Mincho"/>
          <w:b/>
          <w:lang w:val="en-US"/>
        </w:rPr>
        <w:t xml:space="preserve">and Application server </w:t>
      </w:r>
      <w:r w:rsidR="006A47B9" w:rsidRPr="00DB312D">
        <w:rPr>
          <w:rFonts w:eastAsia="MS Mincho"/>
          <w:b/>
          <w:lang w:val="en-US"/>
        </w:rPr>
        <w:t>has no idea of which URSP rule</w:t>
      </w:r>
      <w:r w:rsidR="007F5C55">
        <w:rPr>
          <w:rFonts w:eastAsia="MS Mincho"/>
          <w:b/>
          <w:lang w:val="en-US"/>
        </w:rPr>
        <w:t>(</w:t>
      </w:r>
      <w:r w:rsidR="006A47B9">
        <w:rPr>
          <w:rFonts w:eastAsia="MS Mincho"/>
          <w:b/>
          <w:lang w:val="en-US"/>
        </w:rPr>
        <w:t>s</w:t>
      </w:r>
      <w:r w:rsidR="007F5C55">
        <w:rPr>
          <w:rFonts w:eastAsia="MS Mincho"/>
          <w:b/>
          <w:lang w:val="en-US"/>
        </w:rPr>
        <w:t>)</w:t>
      </w:r>
      <w:r w:rsidR="006A47B9" w:rsidRPr="00DB312D">
        <w:rPr>
          <w:rFonts w:eastAsia="MS Mincho"/>
          <w:b/>
          <w:lang w:val="en-US"/>
        </w:rPr>
        <w:t xml:space="preserve"> </w:t>
      </w:r>
      <w:r w:rsidR="007F5C55">
        <w:rPr>
          <w:rFonts w:eastAsia="MS Mincho"/>
          <w:b/>
          <w:lang w:val="en-US"/>
        </w:rPr>
        <w:t>is</w:t>
      </w:r>
      <w:r w:rsidR="006A47B9" w:rsidRPr="00DB312D">
        <w:rPr>
          <w:rFonts w:eastAsia="MS Mincho"/>
          <w:b/>
          <w:lang w:val="en-US"/>
        </w:rPr>
        <w:t xml:space="preserve"> adopted by UE and whether the URSP rule is provisioned improperly</w:t>
      </w:r>
      <w:r w:rsidRPr="00DB312D">
        <w:rPr>
          <w:rFonts w:eastAsia="MS Mincho"/>
          <w:b/>
          <w:lang w:val="en-US"/>
        </w:rPr>
        <w:t>.</w:t>
      </w:r>
    </w:p>
    <w:p w14:paraId="387DF073" w14:textId="13B27522" w:rsidR="00645E73" w:rsidRPr="00DB312D" w:rsidRDefault="00DB312D" w:rsidP="00267666">
      <w:pPr>
        <w:rPr>
          <w:b/>
          <w:lang w:val="en-US"/>
        </w:rPr>
      </w:pPr>
      <w:r w:rsidRPr="00DB312D">
        <w:rPr>
          <w:rFonts w:eastAsiaTheme="minorEastAsia"/>
          <w:b/>
          <w:lang w:eastAsia="zh-CN"/>
        </w:rPr>
        <w:t>Proposal:</w:t>
      </w:r>
      <w:r>
        <w:rPr>
          <w:rFonts w:eastAsiaTheme="minorEastAsia"/>
          <w:b/>
          <w:lang w:eastAsia="zh-CN"/>
        </w:rPr>
        <w:t xml:space="preserve"> i</w:t>
      </w:r>
      <w:r w:rsidRPr="00DB312D">
        <w:rPr>
          <w:rFonts w:eastAsiaTheme="minorEastAsia"/>
          <w:b/>
          <w:lang w:eastAsia="zh-CN"/>
        </w:rPr>
        <w:t>t is proposed that UE provides data related to usage of URSP to NWDAF.</w:t>
      </w:r>
      <w:r w:rsidR="007F5C55">
        <w:rPr>
          <w:rFonts w:eastAsiaTheme="minorEastAsia"/>
          <w:b/>
          <w:lang w:eastAsia="zh-CN"/>
        </w:rPr>
        <w:t xml:space="preserve"> Then, NWDAF can analyse the usage of a network slice and usage of URSP rules based on the UE provided data and NF (PCF, AF) provided data. </w:t>
      </w:r>
    </w:p>
    <w:p w14:paraId="6CA60B4F" w14:textId="77777777" w:rsidR="00DC6291" w:rsidRPr="002D5D1C" w:rsidRDefault="00DC6291" w:rsidP="00DC6291">
      <w:pPr>
        <w:pStyle w:val="1"/>
      </w:pPr>
      <w:r w:rsidRPr="002D5D1C">
        <w:t>3. Proposal</w:t>
      </w:r>
    </w:p>
    <w:p w14:paraId="390CBEE6" w14:textId="77777777" w:rsidR="00DC6291" w:rsidRPr="002D5D1C" w:rsidRDefault="00DC6291" w:rsidP="00DC6291">
      <w:pPr>
        <w:rPr>
          <w:rFonts w:eastAsiaTheme="minorEastAsia"/>
          <w:lang w:eastAsia="zh-CN"/>
        </w:rPr>
      </w:pPr>
      <w:r w:rsidRPr="002D5D1C">
        <w:t>The following changes are proposed for TR 23.700-91.</w:t>
      </w:r>
    </w:p>
    <w:p w14:paraId="3904584B" w14:textId="6D1A29FF"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(All new text) * * * * </w:t>
      </w:r>
      <w:bookmarkStart w:id="1" w:name="_Toc473190644"/>
      <w:bookmarkStart w:id="2" w:name="_Toc500949091"/>
    </w:p>
    <w:p w14:paraId="76BC0DCF" w14:textId="42174941" w:rsidR="00DC6291" w:rsidRPr="002D5D1C" w:rsidRDefault="00DC6291" w:rsidP="00DC6291">
      <w:pPr>
        <w:pStyle w:val="2"/>
        <w:rPr>
          <w:lang w:eastAsia="zh-CN"/>
        </w:rPr>
      </w:pPr>
      <w:proofErr w:type="gramStart"/>
      <w:r w:rsidRPr="002D5D1C">
        <w:rPr>
          <w:rFonts w:eastAsia="宋体"/>
          <w:lang w:eastAsia="zh-CN"/>
        </w:rPr>
        <w:t>6</w:t>
      </w:r>
      <w:r w:rsidRPr="002D5D1C">
        <w:t>.</w:t>
      </w:r>
      <w:r w:rsidRPr="002D5D1C">
        <w:rPr>
          <w:rFonts w:eastAsia="宋体"/>
          <w:lang w:eastAsia="zh-CN"/>
        </w:rPr>
        <w:t>X</w:t>
      </w:r>
      <w:proofErr w:type="gramEnd"/>
      <w:r w:rsidRPr="002D5D1C">
        <w:tab/>
        <w:t xml:space="preserve">Solution #X: </w:t>
      </w:r>
      <w:r w:rsidR="00C93BD5">
        <w:rPr>
          <w:rFonts w:cs="Arial"/>
          <w:color w:val="000000" w:themeColor="text1"/>
          <w:szCs w:val="32"/>
          <w:lang w:eastAsia="zh-CN"/>
        </w:rPr>
        <w:t xml:space="preserve">UE assisted analysis for </w:t>
      </w:r>
      <w:r w:rsidR="007F5C55">
        <w:rPr>
          <w:rFonts w:cs="Arial"/>
          <w:color w:val="000000" w:themeColor="text1"/>
          <w:szCs w:val="32"/>
          <w:lang w:eastAsia="zh-CN"/>
        </w:rPr>
        <w:t xml:space="preserve">usage of network slice </w:t>
      </w:r>
    </w:p>
    <w:p w14:paraId="7074BE9E" w14:textId="2C209BF0" w:rsidR="00BA4EF8" w:rsidRPr="002D5D1C" w:rsidRDefault="00DC6291" w:rsidP="007A55AE">
      <w:pPr>
        <w:pStyle w:val="3"/>
      </w:pPr>
      <w:proofErr w:type="gramStart"/>
      <w:r w:rsidRPr="002D5D1C">
        <w:rPr>
          <w:rFonts w:eastAsia="宋体"/>
          <w:lang w:eastAsia="zh-CN"/>
        </w:rPr>
        <w:t>6</w:t>
      </w:r>
      <w:r w:rsidRPr="002D5D1C">
        <w:t>.</w:t>
      </w:r>
      <w:r w:rsidRPr="002D5D1C">
        <w:rPr>
          <w:rFonts w:eastAsia="宋体"/>
          <w:lang w:eastAsia="zh-CN"/>
        </w:rPr>
        <w:t>X.1</w:t>
      </w:r>
      <w:proofErr w:type="gramEnd"/>
      <w:r w:rsidRPr="002D5D1C">
        <w:rPr>
          <w:rFonts w:eastAsia="宋体"/>
          <w:lang w:eastAsia="zh-CN"/>
        </w:rPr>
        <w:t xml:space="preserve"> </w:t>
      </w:r>
      <w:r w:rsidR="00A00B6B">
        <w:rPr>
          <w:rFonts w:eastAsia="宋体"/>
          <w:lang w:eastAsia="zh-CN"/>
        </w:rPr>
        <w:tab/>
      </w:r>
      <w:r w:rsidRPr="002D5D1C">
        <w:rPr>
          <w:rFonts w:eastAsia="宋体"/>
          <w:lang w:eastAsia="zh-CN"/>
        </w:rPr>
        <w:t>D</w:t>
      </w:r>
      <w:r w:rsidRPr="002D5D1C">
        <w:t>escription</w:t>
      </w:r>
    </w:p>
    <w:p w14:paraId="435C9B15" w14:textId="7A0B136F" w:rsidR="00DC6291" w:rsidRPr="002D5D1C" w:rsidRDefault="00DC6291" w:rsidP="00DC6291">
      <w:pPr>
        <w:pStyle w:val="4"/>
        <w:rPr>
          <w:lang w:eastAsia="zh-CN"/>
        </w:rPr>
      </w:pPr>
      <w:r w:rsidRPr="002D5D1C">
        <w:rPr>
          <w:lang w:eastAsia="zh-CN"/>
        </w:rPr>
        <w:t xml:space="preserve">6.X.1.1 </w:t>
      </w:r>
      <w:r w:rsidR="00A00B6B">
        <w:rPr>
          <w:lang w:eastAsia="zh-CN"/>
        </w:rPr>
        <w:tab/>
      </w:r>
      <w:r w:rsidRPr="002D5D1C">
        <w:rPr>
          <w:lang w:eastAsia="zh-CN"/>
        </w:rPr>
        <w:t xml:space="preserve">General </w:t>
      </w:r>
    </w:p>
    <w:p w14:paraId="52B64374" w14:textId="606E161E" w:rsidR="00DC6291" w:rsidRDefault="00DC6291" w:rsidP="00DC6291">
      <w:pPr>
        <w:ind w:left="2127" w:hanging="2127"/>
        <w:rPr>
          <w:rFonts w:eastAsiaTheme="minorEastAsia"/>
          <w:lang w:eastAsia="zh-CN"/>
        </w:rPr>
      </w:pPr>
      <w:r w:rsidRPr="002D5D1C">
        <w:rPr>
          <w:rFonts w:eastAsiaTheme="minorEastAsia"/>
          <w:lang w:eastAsia="zh-CN"/>
        </w:rPr>
        <w:t>This solution is proposed to address</w:t>
      </w:r>
      <w:r w:rsidR="00CA4CE7">
        <w:rPr>
          <w:rFonts w:eastAsiaTheme="minorEastAsia"/>
          <w:lang w:eastAsia="zh-CN"/>
        </w:rPr>
        <w:t xml:space="preserve"> KI#8.</w:t>
      </w:r>
    </w:p>
    <w:p w14:paraId="4D99DFF4" w14:textId="23317400" w:rsidR="00E5279B" w:rsidRDefault="00AC130C" w:rsidP="00AC130C">
      <w:pPr>
        <w:rPr>
          <w:ins w:id="3" w:author="OPPO-xy" w:date="2020-06-02T17:27:00Z"/>
          <w:rFonts w:eastAsiaTheme="minorEastAsia"/>
          <w:lang w:eastAsia="zh-CN"/>
        </w:rPr>
      </w:pPr>
      <w:r>
        <w:rPr>
          <w:rFonts w:eastAsiaTheme="minorEastAsia"/>
          <w:lang w:eastAsia="zh-CN"/>
        </w:rPr>
        <w:t xml:space="preserve">It is proposed that UE provides data related to usage of URSP to NWDAF. To achieve it, the UE includes the data into a container and use the NAS message </w:t>
      </w:r>
      <w:del w:id="4" w:author="OPPO-xy" w:date="2020-06-02T17:25:00Z">
        <w:r w:rsidDel="00E5279B">
          <w:rPr>
            <w:rFonts w:eastAsiaTheme="minorEastAsia"/>
            <w:lang w:eastAsia="zh-CN"/>
          </w:rPr>
          <w:delText>(e.g. registration request)</w:delText>
        </w:r>
      </w:del>
      <w:r>
        <w:rPr>
          <w:rFonts w:eastAsiaTheme="minorEastAsia"/>
          <w:lang w:eastAsia="zh-CN"/>
        </w:rPr>
        <w:t xml:space="preserve"> to send the container to NWDAF.</w:t>
      </w:r>
    </w:p>
    <w:p w14:paraId="3B3BEE1B" w14:textId="7A8B6852" w:rsidR="00E5279B" w:rsidRPr="00E5279B" w:rsidRDefault="00E5279B" w:rsidP="00AC130C">
      <w:pPr>
        <w:rPr>
          <w:rFonts w:eastAsiaTheme="minorEastAsia"/>
          <w:lang w:eastAsia="zh-CN"/>
        </w:rPr>
      </w:pPr>
      <w:ins w:id="5" w:author="OPPO-xy" w:date="2020-06-02T17:27:00Z">
        <w:r>
          <w:rPr>
            <w:rFonts w:eastAsiaTheme="minorEastAsia"/>
            <w:lang w:eastAsia="zh-CN"/>
          </w:rPr>
          <w:t>Editor’s Note: it is FFS if the data can be collected by NWDAF via a user-plane.</w:t>
        </w:r>
      </w:ins>
    </w:p>
    <w:p w14:paraId="4E700D9F" w14:textId="1F5C230E" w:rsidR="00AC130C" w:rsidRPr="002D5D1C" w:rsidRDefault="00AC130C" w:rsidP="00AC130C">
      <w:pPr>
        <w:rPr>
          <w:rFonts w:eastAsiaTheme="minorEastAsia"/>
          <w:lang w:eastAsia="zh-CN"/>
        </w:rPr>
      </w:pPr>
      <w:r>
        <w:rPr>
          <w:rFonts w:eastAsiaTheme="minorEastAsia"/>
          <w:lang w:eastAsia="zh-CN"/>
        </w:rPr>
        <w:t xml:space="preserve">The NWDAF collects the data from UE and PCF, to derive the analytics for usage of network slice and usage of URSP rules. </w:t>
      </w:r>
    </w:p>
    <w:p w14:paraId="3C3B707B" w14:textId="6CEC71A4" w:rsidR="00DC6291" w:rsidRPr="002D5D1C" w:rsidRDefault="00DC6291" w:rsidP="00DC6291">
      <w:pPr>
        <w:pStyle w:val="4"/>
        <w:rPr>
          <w:lang w:eastAsia="zh-CN"/>
        </w:rPr>
      </w:pPr>
      <w:r w:rsidRPr="002D5D1C">
        <w:rPr>
          <w:lang w:eastAsia="zh-CN"/>
        </w:rPr>
        <w:t xml:space="preserve">6.X.1.2 </w:t>
      </w:r>
      <w:r w:rsidR="00A00B6B">
        <w:rPr>
          <w:lang w:eastAsia="zh-CN"/>
        </w:rPr>
        <w:tab/>
      </w:r>
      <w:r w:rsidRPr="002D5D1C">
        <w:rPr>
          <w:lang w:eastAsia="zh-CN"/>
        </w:rPr>
        <w:t xml:space="preserve">Input data </w:t>
      </w:r>
    </w:p>
    <w:p w14:paraId="7A5368CB" w14:textId="36D382A7" w:rsidR="00CA4CE7" w:rsidRPr="00CA4CE7" w:rsidRDefault="00CA4CE7" w:rsidP="004003A5">
      <w:pPr>
        <w:overflowPunct/>
        <w:textAlignment w:val="auto"/>
        <w:rPr>
          <w:rFonts w:eastAsiaTheme="minorEastAsia"/>
          <w:lang w:eastAsia="zh-CN"/>
        </w:rPr>
      </w:pPr>
      <w:r>
        <w:rPr>
          <w:rFonts w:eastAsiaTheme="minorEastAsia" w:hint="eastAsia"/>
          <w:lang w:eastAsia="zh-CN"/>
        </w:rPr>
        <w:t xml:space="preserve">To </w:t>
      </w:r>
      <w:r>
        <w:rPr>
          <w:rFonts w:eastAsiaTheme="minorEastAsia"/>
          <w:lang w:eastAsia="zh-CN"/>
        </w:rPr>
        <w:t>analyse</w:t>
      </w:r>
      <w:r>
        <w:rPr>
          <w:rFonts w:eastAsiaTheme="minorEastAsia" w:hint="eastAsia"/>
          <w:lang w:eastAsia="zh-CN"/>
        </w:rPr>
        <w:t xml:space="preserve"> </w:t>
      </w:r>
      <w:r>
        <w:rPr>
          <w:rFonts w:eastAsiaTheme="minorEastAsia"/>
          <w:lang w:eastAsia="zh-CN"/>
        </w:rPr>
        <w:t xml:space="preserve">the usage of URSP rule, </w:t>
      </w:r>
    </w:p>
    <w:p w14:paraId="7323C05A" w14:textId="4C4844DB" w:rsidR="004003A5" w:rsidRPr="004003A5" w:rsidRDefault="00CA4CE7" w:rsidP="004003A5">
      <w:pPr>
        <w:overflowPunct/>
        <w:textAlignment w:val="auto"/>
        <w:rPr>
          <w:lang w:eastAsia="zh-CN"/>
        </w:rPr>
      </w:pPr>
      <w:r>
        <w:rPr>
          <w:lang w:eastAsia="zh-CN"/>
        </w:rPr>
        <w:t>t</w:t>
      </w:r>
      <w:r w:rsidR="004003A5" w:rsidRPr="004003A5">
        <w:rPr>
          <w:rFonts w:hint="eastAsia"/>
          <w:lang w:eastAsia="zh-CN"/>
        </w:rPr>
        <w:t xml:space="preserve">he </w:t>
      </w:r>
      <w:r w:rsidR="004003A5" w:rsidRPr="004003A5">
        <w:rPr>
          <w:lang w:eastAsia="zh-CN"/>
        </w:rPr>
        <w:t>following</w:t>
      </w:r>
      <w:r w:rsidR="004003A5" w:rsidRPr="004003A5">
        <w:rPr>
          <w:rFonts w:hint="eastAsia"/>
          <w:lang w:eastAsia="zh-CN"/>
        </w:rPr>
        <w:t xml:space="preserve"> </w:t>
      </w:r>
      <w:r w:rsidR="004003A5" w:rsidRPr="004003A5">
        <w:rPr>
          <w:lang w:eastAsia="zh-CN"/>
        </w:rPr>
        <w:t>data may</w:t>
      </w:r>
      <w:r>
        <w:rPr>
          <w:lang w:eastAsia="zh-CN"/>
        </w:rPr>
        <w:t xml:space="preserve"> need to</w:t>
      </w:r>
      <w:r w:rsidR="004003A5" w:rsidRPr="004003A5">
        <w:rPr>
          <w:lang w:eastAsia="zh-CN"/>
        </w:rPr>
        <w:t xml:space="preserve"> be collected from UE to NWDAF</w:t>
      </w:r>
      <w:r w:rsidR="00591B70">
        <w:rPr>
          <w:lang w:eastAsia="zh-CN"/>
        </w:rPr>
        <w:t>:</w:t>
      </w:r>
    </w:p>
    <w:p w14:paraId="74E6ABF6" w14:textId="7767DB9B" w:rsidR="004003A5" w:rsidRPr="004003A5" w:rsidRDefault="004003A5" w:rsidP="004003A5">
      <w:pPr>
        <w:overflowPunct/>
        <w:ind w:leftChars="354" w:left="708"/>
        <w:textAlignment w:val="auto"/>
        <w:rPr>
          <w:lang w:eastAsia="zh-CN"/>
        </w:rPr>
      </w:pPr>
      <w:r w:rsidRPr="004003A5">
        <w:rPr>
          <w:lang w:eastAsia="zh-CN"/>
        </w:rPr>
        <w:t xml:space="preserve">-  </w:t>
      </w:r>
      <w:r w:rsidR="00591B70">
        <w:rPr>
          <w:lang w:eastAsia="zh-CN"/>
        </w:rPr>
        <w:t xml:space="preserve">The </w:t>
      </w:r>
      <w:r w:rsidRPr="004003A5">
        <w:rPr>
          <w:lang w:eastAsia="zh-CN"/>
        </w:rPr>
        <w:t>Traffic</w:t>
      </w:r>
      <w:r w:rsidR="00591B70">
        <w:rPr>
          <w:lang w:eastAsia="zh-CN"/>
        </w:rPr>
        <w:t xml:space="preserve"> </w:t>
      </w:r>
      <w:r w:rsidRPr="004003A5">
        <w:rPr>
          <w:lang w:eastAsia="zh-CN"/>
        </w:rPr>
        <w:t>descriptor</w:t>
      </w:r>
      <w:r w:rsidR="00CA4CE7">
        <w:rPr>
          <w:lang w:eastAsia="zh-CN"/>
        </w:rPr>
        <w:t xml:space="preserve"> and RSDs</w:t>
      </w:r>
      <w:r w:rsidR="00591B70">
        <w:rPr>
          <w:lang w:eastAsia="zh-CN"/>
        </w:rPr>
        <w:t xml:space="preserve"> of URSP rules which is being used by UE</w:t>
      </w:r>
      <w:r w:rsidRPr="004003A5">
        <w:rPr>
          <w:lang w:eastAsia="zh-CN"/>
        </w:rPr>
        <w:t xml:space="preserve"> </w:t>
      </w:r>
    </w:p>
    <w:p w14:paraId="464FC3D4" w14:textId="408EEFAA" w:rsidR="00591B70" w:rsidRDefault="00591B70" w:rsidP="004003A5">
      <w:pPr>
        <w:overflowPunct/>
        <w:textAlignment w:val="auto"/>
        <w:rPr>
          <w:lang w:eastAsia="zh-CN"/>
        </w:rPr>
      </w:pPr>
      <w:r>
        <w:rPr>
          <w:lang w:eastAsia="zh-CN"/>
        </w:rPr>
        <w:tab/>
        <w:t>-  Whether the updated URSP rules have been enforced</w:t>
      </w:r>
    </w:p>
    <w:p w14:paraId="5C3D890A" w14:textId="0B865091" w:rsidR="00591B70" w:rsidRPr="004003A5" w:rsidRDefault="00CA4CE7" w:rsidP="004003A5">
      <w:pPr>
        <w:overflowPunct/>
        <w:textAlignment w:val="auto"/>
        <w:rPr>
          <w:lang w:eastAsia="zh-CN"/>
        </w:rPr>
      </w:pPr>
      <w:r>
        <w:rPr>
          <w:lang w:eastAsia="zh-CN"/>
        </w:rPr>
        <w:t>t</w:t>
      </w:r>
      <w:r w:rsidR="00591B70">
        <w:rPr>
          <w:lang w:eastAsia="zh-CN"/>
        </w:rPr>
        <w:t xml:space="preserve">he following data may </w:t>
      </w:r>
      <w:r>
        <w:rPr>
          <w:lang w:eastAsia="zh-CN"/>
        </w:rPr>
        <w:t xml:space="preserve">need to </w:t>
      </w:r>
      <w:r w:rsidR="00591B70">
        <w:rPr>
          <w:lang w:eastAsia="zh-CN"/>
        </w:rPr>
        <w:t>be collected from PCF or AF:</w:t>
      </w:r>
    </w:p>
    <w:p w14:paraId="5CCE9C4D" w14:textId="3F1D5AE4" w:rsidR="00591B70" w:rsidRPr="00591B70" w:rsidRDefault="00591B70" w:rsidP="00591B70">
      <w:pPr>
        <w:overflowPunct/>
        <w:ind w:firstLine="720"/>
        <w:textAlignment w:val="auto"/>
        <w:rPr>
          <w:lang w:eastAsia="zh-CN"/>
        </w:rPr>
      </w:pPr>
      <w:r>
        <w:rPr>
          <w:lang w:eastAsia="zh-CN"/>
        </w:rPr>
        <w:t xml:space="preserve">-  </w:t>
      </w:r>
      <w:r w:rsidRPr="00591B70">
        <w:rPr>
          <w:rFonts w:hint="eastAsia"/>
          <w:lang w:eastAsia="zh-CN"/>
        </w:rPr>
        <w:t>The</w:t>
      </w:r>
      <w:r w:rsidRPr="00591B70">
        <w:rPr>
          <w:lang w:eastAsia="zh-CN"/>
        </w:rPr>
        <w:t xml:space="preserve"> mapping between </w:t>
      </w:r>
      <w:r w:rsidRPr="00591B70">
        <w:rPr>
          <w:rFonts w:hint="eastAsia"/>
          <w:lang w:eastAsia="zh-CN"/>
        </w:rPr>
        <w:t>traffic descriptor and the Application</w:t>
      </w:r>
      <w:r w:rsidRPr="00591B70">
        <w:rPr>
          <w:lang w:eastAsia="zh-CN"/>
        </w:rPr>
        <w:t>(s);</w:t>
      </w:r>
      <w:r>
        <w:rPr>
          <w:lang w:eastAsia="zh-CN"/>
        </w:rPr>
        <w:tab/>
      </w:r>
    </w:p>
    <w:p w14:paraId="09ABBD9C" w14:textId="761AB31A" w:rsidR="00DC6291" w:rsidRPr="00591B70" w:rsidRDefault="007F5C55" w:rsidP="00CA4CE7">
      <w:pPr>
        <w:overflowPunct/>
        <w:ind w:firstLineChars="450" w:firstLine="900"/>
        <w:textAlignment w:val="auto"/>
        <w:rPr>
          <w:lang w:eastAsia="zh-CN"/>
        </w:rPr>
      </w:pPr>
      <w:r>
        <w:rPr>
          <w:lang w:eastAsia="zh-CN"/>
        </w:rPr>
        <w:t>NOTE</w:t>
      </w:r>
      <w:r w:rsidR="00591B70" w:rsidRPr="00591B70">
        <w:rPr>
          <w:lang w:eastAsia="zh-CN"/>
        </w:rPr>
        <w:t>: the Application can be referred by application id</w:t>
      </w:r>
      <w:r w:rsidR="00591B70" w:rsidRPr="00591B70">
        <w:rPr>
          <w:rFonts w:hint="eastAsia"/>
          <w:lang w:eastAsia="zh-CN"/>
        </w:rPr>
        <w:t xml:space="preserve"> </w:t>
      </w:r>
    </w:p>
    <w:p w14:paraId="468D3309" w14:textId="1BAD0E17" w:rsidR="00591B70" w:rsidRDefault="00591B70" w:rsidP="00591B70">
      <w:pPr>
        <w:ind w:firstLineChars="350" w:firstLine="700"/>
        <w:rPr>
          <w:lang w:eastAsia="zh-CN"/>
        </w:rPr>
      </w:pPr>
      <w:r>
        <w:rPr>
          <w:lang w:eastAsia="zh-CN"/>
        </w:rPr>
        <w:t xml:space="preserve">- </w:t>
      </w:r>
      <w:r w:rsidRPr="00591B70">
        <w:rPr>
          <w:lang w:eastAsia="zh-CN"/>
        </w:rPr>
        <w:t>The URSP rules distributed to UE</w:t>
      </w:r>
    </w:p>
    <w:p w14:paraId="31EBB7C9" w14:textId="77777777" w:rsidR="00591B70" w:rsidRPr="00591B70" w:rsidRDefault="00591B70" w:rsidP="00591B70">
      <w:pPr>
        <w:pStyle w:val="TH"/>
        <w:jc w:val="left"/>
        <w:rPr>
          <w:rFonts w:eastAsiaTheme="minorEastAsia"/>
          <w:lang w:eastAsia="zh-CN"/>
        </w:rPr>
      </w:pPr>
    </w:p>
    <w:p w14:paraId="1C95BFC6" w14:textId="15F593F2" w:rsidR="00DC6291" w:rsidRPr="002D5D1C" w:rsidRDefault="00DC6291" w:rsidP="00DC6291">
      <w:pPr>
        <w:pStyle w:val="4"/>
        <w:rPr>
          <w:lang w:eastAsia="zh-CN"/>
        </w:rPr>
      </w:pPr>
      <w:r w:rsidRPr="002D5D1C">
        <w:rPr>
          <w:lang w:eastAsia="zh-CN"/>
        </w:rPr>
        <w:t xml:space="preserve">6.X.1.3 </w:t>
      </w:r>
      <w:r w:rsidR="00A00B6B">
        <w:rPr>
          <w:lang w:eastAsia="zh-CN"/>
        </w:rPr>
        <w:tab/>
      </w:r>
      <w:r w:rsidRPr="002D5D1C">
        <w:rPr>
          <w:lang w:eastAsia="zh-CN"/>
        </w:rPr>
        <w:t xml:space="preserve">Output </w:t>
      </w:r>
      <w:r w:rsidRPr="002D5D1C">
        <w:rPr>
          <w:sz w:val="22"/>
          <w:lang w:eastAsia="zh-CN"/>
        </w:rPr>
        <w:t>Analytics</w:t>
      </w:r>
      <w:r w:rsidRPr="002D5D1C">
        <w:rPr>
          <w:lang w:eastAsia="zh-CN"/>
        </w:rPr>
        <w:t xml:space="preserve"> </w:t>
      </w:r>
    </w:p>
    <w:p w14:paraId="02A09471" w14:textId="7DAEF608" w:rsidR="00DC6291" w:rsidRPr="002D5D1C" w:rsidRDefault="00591B70" w:rsidP="00DC6291">
      <w:pPr>
        <w:overflowPunct/>
        <w:textAlignment w:val="auto"/>
        <w:rPr>
          <w:lang w:eastAsia="zh-CN"/>
        </w:rPr>
      </w:pPr>
      <w:r>
        <w:rPr>
          <w:lang w:eastAsia="zh-CN"/>
        </w:rPr>
        <w:t>NWDAF can analyse the data collected from UE, and NFs</w:t>
      </w:r>
      <w:r w:rsidR="008F215C">
        <w:rPr>
          <w:lang w:eastAsia="zh-CN"/>
        </w:rPr>
        <w:t xml:space="preserve"> and make the output as below:</w:t>
      </w:r>
    </w:p>
    <w:p w14:paraId="656B76A2" w14:textId="1F670679" w:rsidR="00DC6291" w:rsidRPr="002D5D1C" w:rsidRDefault="00DC6291" w:rsidP="00DC6291">
      <w:pPr>
        <w:pStyle w:val="TH"/>
        <w:rPr>
          <w:lang w:eastAsia="zh-CN"/>
        </w:rPr>
      </w:pPr>
      <w:r w:rsidRPr="002D5D1C">
        <w:rPr>
          <w:lang w:eastAsia="zh-CN"/>
        </w:rPr>
        <w:lastRenderedPageBreak/>
        <w:t xml:space="preserve">Table 6.X.1.3-1: </w:t>
      </w:r>
      <w:r w:rsidR="00AC130C">
        <w:rPr>
          <w:lang w:eastAsia="zh-CN"/>
        </w:rPr>
        <w:t>statistics for UE’s usage of URSP</w:t>
      </w:r>
      <w:r w:rsidR="002A77DC" w:rsidRPr="002D5D1C">
        <w:rPr>
          <w:lang w:eastAsia="zh-CN"/>
        </w:rPr>
        <w:t xml:space="preserve"> </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DC6291" w:rsidRPr="002D5D1C" w14:paraId="572E8821" w14:textId="77777777" w:rsidTr="00E470D1">
        <w:trPr>
          <w:trHeight w:val="199"/>
        </w:trPr>
        <w:tc>
          <w:tcPr>
            <w:tcW w:w="3352" w:type="dxa"/>
            <w:shd w:val="clear" w:color="auto" w:fill="auto"/>
          </w:tcPr>
          <w:p w14:paraId="66B31EE9" w14:textId="77777777" w:rsidR="00DC6291" w:rsidRPr="002D5D1C" w:rsidRDefault="00DC6291" w:rsidP="00E470D1">
            <w:pPr>
              <w:pStyle w:val="TAH"/>
              <w:rPr>
                <w:lang w:eastAsia="zh-CN"/>
              </w:rPr>
            </w:pPr>
            <w:r w:rsidRPr="002D5D1C">
              <w:rPr>
                <w:lang w:eastAsia="zh-CN"/>
              </w:rPr>
              <w:t>Information</w:t>
            </w:r>
          </w:p>
        </w:tc>
        <w:tc>
          <w:tcPr>
            <w:tcW w:w="7013" w:type="dxa"/>
            <w:shd w:val="clear" w:color="auto" w:fill="auto"/>
          </w:tcPr>
          <w:p w14:paraId="00B5BD5F" w14:textId="77777777" w:rsidR="00DC6291" w:rsidRPr="002D5D1C" w:rsidRDefault="00DC6291" w:rsidP="00E470D1">
            <w:pPr>
              <w:pStyle w:val="TAH"/>
              <w:rPr>
                <w:lang w:eastAsia="zh-CN"/>
              </w:rPr>
            </w:pPr>
            <w:r w:rsidRPr="002D5D1C">
              <w:rPr>
                <w:lang w:eastAsia="zh-CN"/>
              </w:rPr>
              <w:t>Description</w:t>
            </w:r>
          </w:p>
        </w:tc>
      </w:tr>
      <w:tr w:rsidR="008F215C" w:rsidRPr="002D5D1C" w14:paraId="4E4D6A31" w14:textId="77777777" w:rsidTr="00AB30EE">
        <w:trPr>
          <w:trHeight w:val="212"/>
        </w:trPr>
        <w:tc>
          <w:tcPr>
            <w:tcW w:w="10365" w:type="dxa"/>
            <w:gridSpan w:val="2"/>
            <w:shd w:val="clear" w:color="auto" w:fill="auto"/>
            <w:vAlign w:val="center"/>
          </w:tcPr>
          <w:p w14:paraId="1E020383" w14:textId="5C1A3917" w:rsidR="008F215C" w:rsidRPr="009D61E1" w:rsidRDefault="008F215C" w:rsidP="00E470D1">
            <w:pPr>
              <w:pStyle w:val="TAL"/>
              <w:rPr>
                <w:rFonts w:eastAsiaTheme="minorEastAsia"/>
                <w:b/>
                <w:lang w:eastAsia="zh-CN"/>
              </w:rPr>
            </w:pPr>
            <w:r w:rsidRPr="009D61E1">
              <w:rPr>
                <w:rFonts w:eastAsiaTheme="minorEastAsia"/>
                <w:b/>
                <w:lang w:eastAsia="zh-CN"/>
              </w:rPr>
              <w:t xml:space="preserve">Analytics for usage of </w:t>
            </w:r>
            <w:r w:rsidRPr="009D61E1">
              <w:rPr>
                <w:rFonts w:eastAsiaTheme="minorEastAsia" w:hint="eastAsia"/>
                <w:b/>
                <w:lang w:eastAsia="zh-CN"/>
              </w:rPr>
              <w:t xml:space="preserve">network slice </w:t>
            </w:r>
          </w:p>
        </w:tc>
      </w:tr>
      <w:tr w:rsidR="00DC6291" w:rsidRPr="002D5D1C" w14:paraId="01C82F23" w14:textId="77777777" w:rsidTr="00E470D1">
        <w:trPr>
          <w:trHeight w:val="212"/>
        </w:trPr>
        <w:tc>
          <w:tcPr>
            <w:tcW w:w="3352" w:type="dxa"/>
            <w:shd w:val="clear" w:color="auto" w:fill="auto"/>
            <w:vAlign w:val="center"/>
          </w:tcPr>
          <w:p w14:paraId="2F2930AF" w14:textId="39C8CBBC" w:rsidR="00DC6291" w:rsidRPr="002D5D1C" w:rsidRDefault="008F215C" w:rsidP="00AC130C">
            <w:pPr>
              <w:pStyle w:val="TAL"/>
            </w:pPr>
            <w:r>
              <w:t xml:space="preserve">Whether </w:t>
            </w:r>
            <w:r w:rsidR="00AC130C">
              <w:t>a</w:t>
            </w:r>
            <w:r>
              <w:t xml:space="preserve"> network slice (S-NSSAI) for an application is used for UEs </w:t>
            </w:r>
          </w:p>
        </w:tc>
        <w:tc>
          <w:tcPr>
            <w:tcW w:w="7013" w:type="dxa"/>
            <w:shd w:val="clear" w:color="auto" w:fill="auto"/>
            <w:vAlign w:val="center"/>
          </w:tcPr>
          <w:p w14:paraId="5A3D6E95" w14:textId="7CB519A1" w:rsidR="00DC6291" w:rsidRPr="009D61E1" w:rsidRDefault="009D61E1" w:rsidP="002E7BBA">
            <w:pPr>
              <w:pStyle w:val="TAL"/>
              <w:rPr>
                <w:rFonts w:eastAsiaTheme="minorEastAsia"/>
                <w:lang w:eastAsia="zh-CN"/>
              </w:rPr>
            </w:pPr>
            <w:r>
              <w:rPr>
                <w:rFonts w:eastAsiaTheme="minorEastAsia" w:hint="eastAsia"/>
                <w:lang w:eastAsia="zh-CN"/>
              </w:rPr>
              <w:t xml:space="preserve">Due to some reasons </w:t>
            </w:r>
            <w:r w:rsidR="002E7BBA">
              <w:rPr>
                <w:rFonts w:eastAsiaTheme="minorEastAsia"/>
                <w:lang w:eastAsia="zh-CN"/>
              </w:rPr>
              <w:t>illustrated in</w:t>
            </w:r>
            <w:r w:rsidR="002E7BBA">
              <w:rPr>
                <w:rFonts w:eastAsiaTheme="minorEastAsia" w:hint="eastAsia"/>
                <w:lang w:eastAsia="zh-CN"/>
              </w:rPr>
              <w:t xml:space="preserve"> URSP evaluation </w:t>
            </w:r>
            <w:r>
              <w:rPr>
                <w:rFonts w:eastAsiaTheme="minorEastAsia" w:hint="eastAsia"/>
                <w:lang w:eastAsia="zh-CN"/>
              </w:rPr>
              <w:t>(</w:t>
            </w:r>
            <w:r>
              <w:rPr>
                <w:rFonts w:eastAsiaTheme="minorEastAsia"/>
                <w:lang w:eastAsia="zh-CN"/>
              </w:rPr>
              <w:t>e.g. the traffic descriptor cannot be identified by UE</w:t>
            </w:r>
            <w:r>
              <w:rPr>
                <w:rFonts w:eastAsiaTheme="minorEastAsia" w:hint="eastAsia"/>
                <w:lang w:eastAsia="zh-CN"/>
              </w:rPr>
              <w:t>)</w:t>
            </w:r>
            <w:r>
              <w:rPr>
                <w:rFonts w:eastAsiaTheme="minorEastAsia"/>
                <w:lang w:eastAsia="zh-CN"/>
              </w:rPr>
              <w:t>, a URSP rule with an S-NSSAI may be ignored by UE. This entry analyses if the S-NSSAI is used for UE e.g. to establish PDU session.</w:t>
            </w:r>
          </w:p>
        </w:tc>
      </w:tr>
      <w:tr w:rsidR="00DC6291" w:rsidRPr="002D5D1C" w14:paraId="6C0274BB" w14:textId="77777777" w:rsidTr="00E470D1">
        <w:trPr>
          <w:trHeight w:val="199"/>
        </w:trPr>
        <w:tc>
          <w:tcPr>
            <w:tcW w:w="3352" w:type="dxa"/>
            <w:shd w:val="clear" w:color="auto" w:fill="auto"/>
            <w:vAlign w:val="center"/>
          </w:tcPr>
          <w:p w14:paraId="77C4FF7E" w14:textId="0335E29F" w:rsidR="00DC6291" w:rsidRPr="002D5D1C" w:rsidRDefault="008F215C" w:rsidP="002E7BBA">
            <w:pPr>
              <w:pStyle w:val="TAL"/>
            </w:pPr>
            <w:r>
              <w:t xml:space="preserve">Which percentage of UEs are using </w:t>
            </w:r>
            <w:r w:rsidR="002E7BBA">
              <w:t>a</w:t>
            </w:r>
            <w:r>
              <w:t xml:space="preserve"> network slice</w:t>
            </w:r>
          </w:p>
        </w:tc>
        <w:tc>
          <w:tcPr>
            <w:tcW w:w="7013" w:type="dxa"/>
            <w:shd w:val="clear" w:color="auto" w:fill="auto"/>
            <w:vAlign w:val="center"/>
          </w:tcPr>
          <w:p w14:paraId="5B8A844D" w14:textId="7FD17B43" w:rsidR="00DC6291" w:rsidRPr="002E7BBA" w:rsidRDefault="002E7BBA" w:rsidP="00E470D1">
            <w:pPr>
              <w:pStyle w:val="TAL"/>
              <w:rPr>
                <w:rFonts w:eastAsiaTheme="minorEastAsia"/>
                <w:lang w:eastAsia="zh-CN"/>
              </w:rPr>
            </w:pPr>
            <w:r>
              <w:rPr>
                <w:rFonts w:eastAsiaTheme="minorEastAsia" w:hint="eastAsia"/>
                <w:lang w:eastAsia="zh-CN"/>
              </w:rPr>
              <w:t xml:space="preserve">Some of UEs </w:t>
            </w:r>
            <w:r>
              <w:rPr>
                <w:rFonts w:eastAsiaTheme="minorEastAsia"/>
                <w:lang w:eastAsia="zh-CN"/>
              </w:rPr>
              <w:t>may not use the S-NSSAI, due to e.g. the TD cannot be identified, or the network does not accept PDU session est. with the S-NSSAI. This entry analyses how many UEs ever used the S-NSSAI corresponding to an application.</w:t>
            </w:r>
          </w:p>
        </w:tc>
      </w:tr>
      <w:tr w:rsidR="00DC6291" w:rsidRPr="002D5D1C" w14:paraId="605460EE" w14:textId="77777777" w:rsidTr="00E470D1">
        <w:trPr>
          <w:trHeight w:val="196"/>
        </w:trPr>
        <w:tc>
          <w:tcPr>
            <w:tcW w:w="3352" w:type="dxa"/>
            <w:shd w:val="clear" w:color="auto" w:fill="auto"/>
            <w:vAlign w:val="center"/>
          </w:tcPr>
          <w:p w14:paraId="35452651" w14:textId="38D2495A" w:rsidR="00DC6291" w:rsidRPr="002D5D1C" w:rsidRDefault="008F215C" w:rsidP="002E7BBA">
            <w:pPr>
              <w:pStyle w:val="TAL"/>
            </w:pPr>
            <w:r>
              <w:t xml:space="preserve">How long on average that </w:t>
            </w:r>
            <w:r w:rsidR="009D61E1">
              <w:t xml:space="preserve">UE uses </w:t>
            </w:r>
            <w:r>
              <w:t>a network slice</w:t>
            </w:r>
          </w:p>
        </w:tc>
        <w:tc>
          <w:tcPr>
            <w:tcW w:w="7013" w:type="dxa"/>
            <w:shd w:val="clear" w:color="auto" w:fill="auto"/>
            <w:vAlign w:val="center"/>
          </w:tcPr>
          <w:p w14:paraId="38DBB8FC" w14:textId="4147F010" w:rsidR="00DC6291" w:rsidRPr="002E7BBA" w:rsidRDefault="002E7BBA" w:rsidP="002E7BBA">
            <w:pPr>
              <w:pStyle w:val="TAL"/>
              <w:rPr>
                <w:rFonts w:eastAsiaTheme="minorEastAsia"/>
                <w:lang w:eastAsia="zh-CN"/>
              </w:rPr>
            </w:pPr>
            <w:r>
              <w:rPr>
                <w:rFonts w:eastAsiaTheme="minorEastAsia" w:hint="eastAsia"/>
                <w:lang w:eastAsia="zh-CN"/>
              </w:rPr>
              <w:t xml:space="preserve">UE may not always use a URSP rule with the S-NSSAI due to some reason </w:t>
            </w:r>
            <w:r>
              <w:rPr>
                <w:rFonts w:eastAsiaTheme="minorEastAsia"/>
                <w:lang w:eastAsia="zh-CN"/>
              </w:rPr>
              <w:t>illustrated in</w:t>
            </w:r>
            <w:r>
              <w:rPr>
                <w:rFonts w:eastAsiaTheme="minorEastAsia" w:hint="eastAsia"/>
                <w:lang w:eastAsia="zh-CN"/>
              </w:rPr>
              <w:t xml:space="preserve"> URSP evaluation</w:t>
            </w:r>
            <w:r>
              <w:rPr>
                <w:rFonts w:eastAsiaTheme="minorEastAsia"/>
                <w:lang w:eastAsia="zh-CN"/>
              </w:rPr>
              <w:t xml:space="preserve">. This entry provides the analytics for how long a UE uses the S-NSSAI </w:t>
            </w:r>
            <w:r>
              <w:t>corresponding to an application</w:t>
            </w:r>
            <w:r>
              <w:rPr>
                <w:rFonts w:eastAsiaTheme="minorEastAsia"/>
                <w:lang w:eastAsia="zh-CN"/>
              </w:rPr>
              <w:t>.</w:t>
            </w:r>
          </w:p>
        </w:tc>
      </w:tr>
      <w:tr w:rsidR="008F215C" w:rsidRPr="002D5D1C" w14:paraId="13C0572E" w14:textId="77777777" w:rsidTr="003561A6">
        <w:trPr>
          <w:trHeight w:val="199"/>
        </w:trPr>
        <w:tc>
          <w:tcPr>
            <w:tcW w:w="10365" w:type="dxa"/>
            <w:gridSpan w:val="2"/>
            <w:shd w:val="clear" w:color="auto" w:fill="auto"/>
            <w:vAlign w:val="center"/>
          </w:tcPr>
          <w:p w14:paraId="3D94E274" w14:textId="457D99E2" w:rsidR="008F215C" w:rsidRPr="009D61E1" w:rsidRDefault="008F215C" w:rsidP="00E470D1">
            <w:pPr>
              <w:pStyle w:val="TAL"/>
              <w:rPr>
                <w:rFonts w:eastAsiaTheme="minorEastAsia"/>
                <w:b/>
                <w:lang w:eastAsia="zh-CN"/>
              </w:rPr>
            </w:pPr>
            <w:r w:rsidRPr="009D61E1">
              <w:rPr>
                <w:rFonts w:eastAsiaTheme="minorEastAsia" w:hint="eastAsia"/>
                <w:b/>
                <w:lang w:eastAsia="zh-CN"/>
              </w:rPr>
              <w:t xml:space="preserve">Analytics for </w:t>
            </w:r>
            <w:r w:rsidR="00AC130C" w:rsidRPr="009D61E1">
              <w:rPr>
                <w:rFonts w:eastAsiaTheme="minorEastAsia"/>
                <w:b/>
                <w:lang w:eastAsia="zh-CN"/>
              </w:rPr>
              <w:t xml:space="preserve">usage of </w:t>
            </w:r>
            <w:r w:rsidRPr="009D61E1">
              <w:rPr>
                <w:rFonts w:eastAsiaTheme="minorEastAsia" w:hint="eastAsia"/>
                <w:b/>
                <w:lang w:eastAsia="zh-CN"/>
              </w:rPr>
              <w:t>URSP rules</w:t>
            </w:r>
          </w:p>
        </w:tc>
      </w:tr>
      <w:tr w:rsidR="00DC6291" w:rsidRPr="002D5D1C" w14:paraId="52C104BF" w14:textId="77777777" w:rsidTr="00E470D1">
        <w:trPr>
          <w:trHeight w:val="212"/>
        </w:trPr>
        <w:tc>
          <w:tcPr>
            <w:tcW w:w="3352" w:type="dxa"/>
            <w:shd w:val="clear" w:color="auto" w:fill="auto"/>
            <w:vAlign w:val="center"/>
          </w:tcPr>
          <w:p w14:paraId="54DD4DC9" w14:textId="6284E9AD" w:rsidR="00DC6291" w:rsidRPr="002D5D1C" w:rsidRDefault="00AA49FE" w:rsidP="009D61E1">
            <w:pPr>
              <w:pStyle w:val="TAL"/>
            </w:pPr>
            <w:r>
              <w:t>Whether and how long</w:t>
            </w:r>
            <w:r w:rsidR="009D61E1">
              <w:t xml:space="preserve"> on average UE uses</w:t>
            </w:r>
            <w:r w:rsidR="006A47B9">
              <w:t xml:space="preserve"> a URSP rule</w:t>
            </w:r>
          </w:p>
        </w:tc>
        <w:tc>
          <w:tcPr>
            <w:tcW w:w="7013" w:type="dxa"/>
            <w:shd w:val="clear" w:color="auto" w:fill="auto"/>
          </w:tcPr>
          <w:p w14:paraId="48FDFC33" w14:textId="4A302ECA" w:rsidR="00DC6291" w:rsidRPr="002D5D1C" w:rsidRDefault="00DC6291" w:rsidP="00AA49FE">
            <w:pPr>
              <w:pStyle w:val="TAL"/>
            </w:pPr>
            <w:r w:rsidRPr="002D5D1C">
              <w:t>S</w:t>
            </w:r>
            <w:r w:rsidR="00AA49FE">
              <w:t>ome URSP rules may never be used by UE and</w:t>
            </w:r>
            <w:r w:rsidR="00AA49FE" w:rsidRPr="002D5D1C">
              <w:t xml:space="preserve"> </w:t>
            </w:r>
            <w:r w:rsidR="00AA49FE">
              <w:t>some traffic descriptor (e.g. application descriptor) may never be identified by the UEs from a certain UE vendor, the parameter is to illustrate this problem.</w:t>
            </w:r>
          </w:p>
        </w:tc>
      </w:tr>
      <w:tr w:rsidR="00DC6291" w:rsidRPr="002D5D1C" w14:paraId="54DB1FD7" w14:textId="77777777" w:rsidTr="00E470D1">
        <w:trPr>
          <w:trHeight w:val="137"/>
        </w:trPr>
        <w:tc>
          <w:tcPr>
            <w:tcW w:w="3352" w:type="dxa"/>
            <w:shd w:val="clear" w:color="auto" w:fill="auto"/>
            <w:vAlign w:val="center"/>
          </w:tcPr>
          <w:p w14:paraId="34BA7EC4" w14:textId="323CBB6C" w:rsidR="00DC6291" w:rsidRPr="002D5D1C" w:rsidRDefault="00AA49FE" w:rsidP="009D61E1">
            <w:pPr>
              <w:pStyle w:val="TAL"/>
            </w:pPr>
            <w:r>
              <w:t>Whether and how long on average</w:t>
            </w:r>
            <w:r w:rsidR="006A47B9">
              <w:t xml:space="preserve"> </w:t>
            </w:r>
            <w:r w:rsidR="009D61E1">
              <w:t>UE uses each RSD in a URSP rule</w:t>
            </w:r>
          </w:p>
        </w:tc>
        <w:tc>
          <w:tcPr>
            <w:tcW w:w="7013" w:type="dxa"/>
            <w:shd w:val="clear" w:color="auto" w:fill="auto"/>
            <w:vAlign w:val="center"/>
          </w:tcPr>
          <w:p w14:paraId="719DFC0B" w14:textId="33039837" w:rsidR="00DC6291" w:rsidRPr="002D5D1C" w:rsidRDefault="00AA49FE" w:rsidP="00E470D1">
            <w:pPr>
              <w:pStyle w:val="TAL"/>
            </w:pPr>
            <w:r>
              <w:t>Due to many scenarios like network situation, roaming agreement, UE level, different UE may be allowed to use different RSDs  even they are installed by the same URSP rule.</w:t>
            </w:r>
          </w:p>
        </w:tc>
      </w:tr>
    </w:tbl>
    <w:p w14:paraId="5ECCE66A" w14:textId="77777777" w:rsidR="00DC6291" w:rsidRDefault="00DC6291" w:rsidP="00DC6291">
      <w:pPr>
        <w:pStyle w:val="TAL"/>
        <w:rPr>
          <w:rFonts w:eastAsiaTheme="minorEastAsia"/>
          <w:lang w:eastAsia="zh-CN"/>
        </w:rPr>
      </w:pPr>
    </w:p>
    <w:p w14:paraId="5DD322D4" w14:textId="092B46FE" w:rsidR="00E5279B" w:rsidRDefault="00E5279B" w:rsidP="00E5279B">
      <w:pPr>
        <w:pStyle w:val="TAL"/>
        <w:rPr>
          <w:ins w:id="6" w:author="OPPO-xy" w:date="2020-06-02T17:28:00Z"/>
          <w:rFonts w:eastAsiaTheme="minorEastAsia"/>
          <w:lang w:eastAsia="zh-CN"/>
        </w:rPr>
      </w:pPr>
      <w:ins w:id="7" w:author="OPPO-xy" w:date="2020-06-02T17:28:00Z">
        <w:r w:rsidRPr="00E5279B">
          <w:rPr>
            <w:rFonts w:eastAsiaTheme="minorEastAsia"/>
            <w:lang w:eastAsia="zh-CN"/>
          </w:rPr>
          <w:t xml:space="preserve">The NWDAF can share the analytics output to </w:t>
        </w:r>
      </w:ins>
      <w:ins w:id="8" w:author="OPPO-xy" w:date="2020-06-02T17:31:00Z">
        <w:r>
          <w:rPr>
            <w:rFonts w:eastAsiaTheme="minorEastAsia"/>
            <w:lang w:eastAsia="zh-CN"/>
          </w:rPr>
          <w:t xml:space="preserve">consumers (e.g. </w:t>
        </w:r>
      </w:ins>
      <w:ins w:id="9" w:author="OPPO-xy" w:date="2020-06-02T17:28:00Z">
        <w:r w:rsidRPr="00E5279B">
          <w:rPr>
            <w:rFonts w:eastAsiaTheme="minorEastAsia"/>
            <w:lang w:eastAsia="zh-CN"/>
          </w:rPr>
          <w:t>PCF and AF</w:t>
        </w:r>
      </w:ins>
      <w:ins w:id="10" w:author="OPPO-xy" w:date="2020-06-02T17:31:00Z">
        <w:r>
          <w:rPr>
            <w:rFonts w:eastAsiaTheme="minorEastAsia"/>
            <w:lang w:eastAsia="zh-CN"/>
          </w:rPr>
          <w:t>)</w:t>
        </w:r>
      </w:ins>
      <w:ins w:id="11" w:author="OPPO-xy" w:date="2020-06-02T17:28:00Z">
        <w:r w:rsidRPr="00E5279B">
          <w:rPr>
            <w:rFonts w:eastAsiaTheme="minorEastAsia"/>
            <w:lang w:eastAsia="zh-CN"/>
          </w:rPr>
          <w:t xml:space="preserve">. And based on the output, PCF can adjust a URSP or </w:t>
        </w:r>
      </w:ins>
      <w:ins w:id="12" w:author="OPPO-xy" w:date="2020-06-02T17:31:00Z">
        <w:r>
          <w:rPr>
            <w:rFonts w:eastAsiaTheme="minorEastAsia"/>
            <w:lang w:eastAsia="zh-CN"/>
          </w:rPr>
          <w:t>modify</w:t>
        </w:r>
      </w:ins>
      <w:ins w:id="13" w:author="OPPO-xy" w:date="2020-06-02T17:28:00Z">
        <w:r w:rsidRPr="00E5279B">
          <w:rPr>
            <w:rFonts w:eastAsiaTheme="minorEastAsia"/>
            <w:lang w:eastAsia="zh-CN"/>
          </w:rPr>
          <w:t xml:space="preserve"> a URSP </w:t>
        </w:r>
      </w:ins>
      <w:ins w:id="14" w:author="OPPO-xy" w:date="2020-06-02T17:31:00Z">
        <w:r>
          <w:rPr>
            <w:rFonts w:eastAsiaTheme="minorEastAsia"/>
            <w:lang w:eastAsia="zh-CN"/>
          </w:rPr>
          <w:t>if the URSP is not used as well as expected</w:t>
        </w:r>
      </w:ins>
      <w:ins w:id="15" w:author="OPPO-xy" w:date="2020-06-02T17:28:00Z">
        <w:r w:rsidRPr="00E5279B">
          <w:rPr>
            <w:rFonts w:eastAsiaTheme="minorEastAsia"/>
            <w:lang w:eastAsia="zh-CN"/>
          </w:rPr>
          <w:t xml:space="preserve">. For example, if an URSP rule is never used for a certain UEs, then it might be due to the Traffic </w:t>
        </w:r>
        <w:proofErr w:type="spellStart"/>
        <w:r w:rsidRPr="00E5279B">
          <w:rPr>
            <w:rFonts w:eastAsiaTheme="minorEastAsia"/>
            <w:lang w:eastAsia="zh-CN"/>
          </w:rPr>
          <w:t>Descriptir</w:t>
        </w:r>
        <w:proofErr w:type="spellEnd"/>
        <w:r w:rsidRPr="00E5279B">
          <w:rPr>
            <w:rFonts w:eastAsiaTheme="minorEastAsia"/>
            <w:lang w:eastAsia="zh-CN"/>
          </w:rPr>
          <w:t xml:space="preserve"> is </w:t>
        </w:r>
        <w:proofErr w:type="spellStart"/>
        <w:r w:rsidRPr="00E5279B">
          <w:rPr>
            <w:rFonts w:eastAsiaTheme="minorEastAsia"/>
            <w:lang w:eastAsia="zh-CN"/>
          </w:rPr>
          <w:t>miscondifured</w:t>
        </w:r>
        <w:proofErr w:type="spellEnd"/>
        <w:r w:rsidRPr="00E5279B">
          <w:rPr>
            <w:rFonts w:eastAsiaTheme="minorEastAsia"/>
            <w:lang w:eastAsia="zh-CN"/>
          </w:rPr>
          <w:t xml:space="preserve"> and MNO, OTT, UE vendor may collaborate to fix it.</w:t>
        </w:r>
        <w:r>
          <w:rPr>
            <w:rFonts w:eastAsiaTheme="minorEastAsia"/>
            <w:lang w:eastAsia="zh-CN"/>
          </w:rPr>
          <w:t xml:space="preserve"> </w:t>
        </w:r>
      </w:ins>
    </w:p>
    <w:p w14:paraId="01B1DD23" w14:textId="77777777" w:rsidR="00E5279B" w:rsidRPr="00E5279B" w:rsidRDefault="00E5279B" w:rsidP="00DC6291">
      <w:pPr>
        <w:pStyle w:val="TAL"/>
        <w:rPr>
          <w:rFonts w:eastAsiaTheme="minorEastAsia"/>
          <w:lang w:eastAsia="zh-CN"/>
        </w:rPr>
      </w:pPr>
    </w:p>
    <w:p w14:paraId="37BA0832" w14:textId="56407E6E" w:rsidR="00DC6291" w:rsidRPr="002D5D1C" w:rsidRDefault="00DC6291" w:rsidP="00DC6291">
      <w:pPr>
        <w:pStyle w:val="3"/>
        <w:rPr>
          <w:rFonts w:eastAsia="宋体"/>
          <w:lang w:eastAsia="zh-CN"/>
        </w:rPr>
      </w:pPr>
      <w:proofErr w:type="gramStart"/>
      <w:r w:rsidRPr="002D5D1C">
        <w:rPr>
          <w:rFonts w:eastAsia="宋体"/>
          <w:lang w:eastAsia="zh-CN"/>
        </w:rPr>
        <w:t>6</w:t>
      </w:r>
      <w:r w:rsidRPr="002D5D1C">
        <w:t>.</w:t>
      </w:r>
      <w:r w:rsidRPr="002D5D1C">
        <w:rPr>
          <w:rFonts w:eastAsia="宋体"/>
          <w:lang w:eastAsia="zh-CN"/>
        </w:rPr>
        <w:t>X.2</w:t>
      </w:r>
      <w:proofErr w:type="gramEnd"/>
      <w:r w:rsidRPr="002D5D1C">
        <w:rPr>
          <w:rFonts w:eastAsia="宋体"/>
          <w:lang w:eastAsia="zh-CN"/>
        </w:rPr>
        <w:t xml:space="preserve"> </w:t>
      </w:r>
      <w:r w:rsidR="00A00B6B">
        <w:rPr>
          <w:rFonts w:eastAsia="宋体"/>
          <w:lang w:eastAsia="zh-CN"/>
        </w:rPr>
        <w:tab/>
      </w:r>
      <w:r w:rsidRPr="002D5D1C">
        <w:rPr>
          <w:rFonts w:eastAsia="宋体"/>
          <w:lang w:eastAsia="zh-CN"/>
        </w:rPr>
        <w:t>Impacts</w:t>
      </w:r>
    </w:p>
    <w:p w14:paraId="76D942EC" w14:textId="77777777" w:rsidR="00DC6291" w:rsidRPr="002D5D1C" w:rsidRDefault="00DC6291" w:rsidP="009D61E1">
      <w:pPr>
        <w:rPr>
          <w:lang w:eastAsia="zh-CN"/>
        </w:rPr>
      </w:pPr>
    </w:p>
    <w:p w14:paraId="07E952FF" w14:textId="033F1CC7" w:rsidR="00DC6291" w:rsidRPr="002D5D1C" w:rsidRDefault="00DC6291" w:rsidP="00DC6291">
      <w:pPr>
        <w:pStyle w:val="3"/>
        <w:rPr>
          <w:rFonts w:eastAsia="宋体"/>
          <w:lang w:eastAsia="zh-CN"/>
        </w:rPr>
      </w:pPr>
      <w:proofErr w:type="gramStart"/>
      <w:r w:rsidRPr="002D5D1C">
        <w:rPr>
          <w:rFonts w:eastAsia="宋体"/>
          <w:lang w:eastAsia="zh-CN"/>
        </w:rPr>
        <w:t>6</w:t>
      </w:r>
      <w:r w:rsidRPr="002D5D1C">
        <w:t>.</w:t>
      </w:r>
      <w:r w:rsidRPr="002D5D1C">
        <w:rPr>
          <w:rFonts w:eastAsia="宋体"/>
          <w:lang w:eastAsia="zh-CN"/>
        </w:rPr>
        <w:t>X.3</w:t>
      </w:r>
      <w:proofErr w:type="gramEnd"/>
      <w:r w:rsidRPr="002D5D1C">
        <w:rPr>
          <w:rFonts w:eastAsia="宋体"/>
          <w:lang w:eastAsia="zh-CN"/>
        </w:rPr>
        <w:t xml:space="preserve"> </w:t>
      </w:r>
      <w:r w:rsidR="00A00B6B">
        <w:rPr>
          <w:rFonts w:eastAsia="宋体"/>
          <w:lang w:eastAsia="zh-CN"/>
        </w:rPr>
        <w:tab/>
      </w:r>
      <w:r w:rsidRPr="002D5D1C">
        <w:rPr>
          <w:rFonts w:eastAsia="宋体"/>
          <w:lang w:eastAsia="zh-CN"/>
        </w:rPr>
        <w:t>Solution evaluation</w:t>
      </w:r>
    </w:p>
    <w:p w14:paraId="1D21AC79" w14:textId="77777777" w:rsidR="00DC6291" w:rsidRPr="002D5D1C" w:rsidRDefault="00DC6291" w:rsidP="00DC6291">
      <w:pPr>
        <w:rPr>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68F19" w14:textId="77777777" w:rsidR="00017D77" w:rsidRDefault="00017D77">
      <w:pPr>
        <w:spacing w:after="0"/>
      </w:pPr>
      <w:r>
        <w:separator/>
      </w:r>
    </w:p>
  </w:endnote>
  <w:endnote w:type="continuationSeparator" w:id="0">
    <w:p w14:paraId="41145FDA" w14:textId="77777777" w:rsidR="00017D77" w:rsidRDefault="00017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A1E89" w14:textId="77777777" w:rsidR="00017D77" w:rsidRDefault="00017D77">
      <w:pPr>
        <w:spacing w:after="0"/>
      </w:pPr>
      <w:r>
        <w:separator/>
      </w:r>
    </w:p>
  </w:footnote>
  <w:footnote w:type="continuationSeparator" w:id="0">
    <w:p w14:paraId="2E291D6B" w14:textId="77777777" w:rsidR="00017D77" w:rsidRDefault="00017D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644C59">
      <w:rPr>
        <w:rFonts w:ascii="Arial" w:hAnsi="Arial" w:cs="Arial"/>
        <w:b/>
        <w:bCs/>
        <w:noProof/>
        <w:sz w:val="18"/>
        <w:lang w:val="fr-FR"/>
      </w:rPr>
      <w:t>2</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9">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9"/>
  </w:num>
  <w:num w:numId="4">
    <w:abstractNumId w:val="11"/>
  </w:num>
  <w:num w:numId="5">
    <w:abstractNumId w:val="5"/>
  </w:num>
  <w:num w:numId="6">
    <w:abstractNumId w:val="7"/>
  </w:num>
  <w:num w:numId="7">
    <w:abstractNumId w:val="3"/>
  </w:num>
  <w:num w:numId="8">
    <w:abstractNumId w:val="10"/>
  </w:num>
  <w:num w:numId="9">
    <w:abstractNumId w:val="2"/>
  </w:num>
  <w:num w:numId="10">
    <w:abstractNumId w:val="1"/>
  </w:num>
  <w:num w:numId="11">
    <w:abstractNumId w:val="4"/>
  </w:num>
  <w:num w:numId="12">
    <w:abstractNumId w:val="8"/>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xy">
    <w15:presenceInfo w15:providerId="None" w15:userId="OPPO-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12CB6"/>
    <w:rsid w:val="0001340E"/>
    <w:rsid w:val="00017D77"/>
    <w:rsid w:val="000D7CE7"/>
    <w:rsid w:val="000F66F5"/>
    <w:rsid w:val="00127D07"/>
    <w:rsid w:val="001911F8"/>
    <w:rsid w:val="001A3175"/>
    <w:rsid w:val="00231F2D"/>
    <w:rsid w:val="00267666"/>
    <w:rsid w:val="002A77DC"/>
    <w:rsid w:val="002B45A5"/>
    <w:rsid w:val="002D5D1C"/>
    <w:rsid w:val="002E7BBA"/>
    <w:rsid w:val="00333A19"/>
    <w:rsid w:val="00334E00"/>
    <w:rsid w:val="00372EB2"/>
    <w:rsid w:val="003A15FA"/>
    <w:rsid w:val="003D226B"/>
    <w:rsid w:val="003F0C08"/>
    <w:rsid w:val="004003A5"/>
    <w:rsid w:val="00405F74"/>
    <w:rsid w:val="0044424A"/>
    <w:rsid w:val="00491923"/>
    <w:rsid w:val="004C712F"/>
    <w:rsid w:val="004D5A0C"/>
    <w:rsid w:val="005257E5"/>
    <w:rsid w:val="00591B70"/>
    <w:rsid w:val="005C3BE8"/>
    <w:rsid w:val="005F3F90"/>
    <w:rsid w:val="0063005F"/>
    <w:rsid w:val="00644C59"/>
    <w:rsid w:val="00645E73"/>
    <w:rsid w:val="00647C37"/>
    <w:rsid w:val="0068146D"/>
    <w:rsid w:val="006A47B9"/>
    <w:rsid w:val="006B5221"/>
    <w:rsid w:val="006D1A2D"/>
    <w:rsid w:val="006F0EDF"/>
    <w:rsid w:val="00723F09"/>
    <w:rsid w:val="00767D13"/>
    <w:rsid w:val="00782B04"/>
    <w:rsid w:val="00796606"/>
    <w:rsid w:val="007A55AE"/>
    <w:rsid w:val="007F5C55"/>
    <w:rsid w:val="008107E6"/>
    <w:rsid w:val="0082142C"/>
    <w:rsid w:val="008F215C"/>
    <w:rsid w:val="00923DD6"/>
    <w:rsid w:val="00924CF0"/>
    <w:rsid w:val="009561A4"/>
    <w:rsid w:val="00984A8E"/>
    <w:rsid w:val="009B641A"/>
    <w:rsid w:val="009D61E1"/>
    <w:rsid w:val="00A00B6B"/>
    <w:rsid w:val="00A22092"/>
    <w:rsid w:val="00A44FE3"/>
    <w:rsid w:val="00AA49FE"/>
    <w:rsid w:val="00AC130C"/>
    <w:rsid w:val="00AD5950"/>
    <w:rsid w:val="00AF4E33"/>
    <w:rsid w:val="00B13D7F"/>
    <w:rsid w:val="00B53F6B"/>
    <w:rsid w:val="00B6072D"/>
    <w:rsid w:val="00BA341B"/>
    <w:rsid w:val="00BA4EF8"/>
    <w:rsid w:val="00BE0837"/>
    <w:rsid w:val="00C93BD5"/>
    <w:rsid w:val="00CA1BCB"/>
    <w:rsid w:val="00CA4CE7"/>
    <w:rsid w:val="00CF39B3"/>
    <w:rsid w:val="00D51FDA"/>
    <w:rsid w:val="00DB312D"/>
    <w:rsid w:val="00DB417B"/>
    <w:rsid w:val="00DC31A5"/>
    <w:rsid w:val="00DC6291"/>
    <w:rsid w:val="00DD46A3"/>
    <w:rsid w:val="00DF06ED"/>
    <w:rsid w:val="00E33DD3"/>
    <w:rsid w:val="00E37530"/>
    <w:rsid w:val="00E470D1"/>
    <w:rsid w:val="00E502C7"/>
    <w:rsid w:val="00E5279B"/>
    <w:rsid w:val="00E55252"/>
    <w:rsid w:val="00E728FB"/>
    <w:rsid w:val="00F84F71"/>
    <w:rsid w:val="00F86E9B"/>
    <w:rsid w:val="00F91DD2"/>
    <w:rsid w:val="00FC48E7"/>
    <w:rsid w:val="00FD3B0D"/>
    <w:rsid w:val="00FD4160"/>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875</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OPPO-xy</cp:lastModifiedBy>
  <cp:revision>17</cp:revision>
  <dcterms:created xsi:type="dcterms:W3CDTF">2020-05-03T13:42:00Z</dcterms:created>
  <dcterms:modified xsi:type="dcterms:W3CDTF">2020-06-08T06:57:00Z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